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34B8ADD7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35C3E">
        <w:rPr>
          <w:rFonts w:cs="Arial"/>
          <w:b/>
          <w:sz w:val="22"/>
          <w:szCs w:val="22"/>
        </w:rPr>
        <w:t xml:space="preserve">                          draft_</w:t>
      </w:r>
      <w:r w:rsidRPr="00B825AB">
        <w:rPr>
          <w:rFonts w:cs="Arial"/>
          <w:b/>
          <w:sz w:val="22"/>
          <w:szCs w:val="22"/>
        </w:rPr>
        <w:t>S3-</w:t>
      </w:r>
      <w:r w:rsidR="00035C3E" w:rsidRPr="00B825AB">
        <w:rPr>
          <w:rFonts w:cs="Arial"/>
          <w:b/>
          <w:sz w:val="22"/>
          <w:szCs w:val="22"/>
        </w:rPr>
        <w:t>25</w:t>
      </w:r>
      <w:r w:rsidR="00035C3E">
        <w:rPr>
          <w:rFonts w:cs="Arial"/>
          <w:b/>
          <w:sz w:val="22"/>
          <w:szCs w:val="22"/>
        </w:rPr>
        <w:t>2292</w:t>
      </w:r>
    </w:p>
    <w:p w14:paraId="2CEEC297" w14:textId="362BD9AD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r w:rsidR="00035C3E">
        <w:rPr>
          <w:rFonts w:cs="Arial"/>
          <w:b/>
          <w:sz w:val="22"/>
          <w:szCs w:val="22"/>
        </w:rPr>
        <w:tab/>
      </w:r>
      <w:r w:rsidR="00035C3E">
        <w:rPr>
          <w:rFonts w:cs="Arial"/>
          <w:b/>
          <w:sz w:val="22"/>
          <w:szCs w:val="22"/>
        </w:rPr>
        <w:tab/>
      </w:r>
      <w:r w:rsidR="00035C3E">
        <w:rPr>
          <w:rFonts w:cs="Arial"/>
          <w:b/>
          <w:sz w:val="22"/>
          <w:szCs w:val="22"/>
        </w:rPr>
        <w:tab/>
      </w:r>
      <w:proofErr w:type="gramStart"/>
      <w:r w:rsidR="00035C3E">
        <w:rPr>
          <w:rFonts w:cs="Arial"/>
          <w:b/>
          <w:sz w:val="22"/>
          <w:szCs w:val="22"/>
        </w:rPr>
        <w:tab/>
      </w:r>
      <w:r w:rsidR="00035C3E" w:rsidRPr="000772BB">
        <w:rPr>
          <w:rFonts w:cs="Arial"/>
          <w:b/>
          <w:sz w:val="24"/>
          <w:szCs w:val="24"/>
        </w:rPr>
        <w:t xml:space="preserve">  </w:t>
      </w:r>
      <w:r w:rsidR="00262C5A" w:rsidRPr="00F77C9B">
        <w:rPr>
          <w:rFonts w:cs="Arial"/>
          <w:b/>
          <w:i/>
          <w:sz w:val="16"/>
          <w:szCs w:val="16"/>
          <w:lang w:eastAsia="zh-CN"/>
        </w:rPr>
        <w:t>merger</w:t>
      </w:r>
      <w:proofErr w:type="gramEnd"/>
      <w:r w:rsidR="00262C5A" w:rsidRPr="00F77C9B">
        <w:rPr>
          <w:rFonts w:cs="Arial"/>
          <w:b/>
          <w:i/>
          <w:sz w:val="16"/>
          <w:szCs w:val="16"/>
          <w:lang w:eastAsia="zh-CN"/>
        </w:rPr>
        <w:t xml:space="preserve"> of</w:t>
      </w:r>
      <w:r w:rsidR="00035C3E" w:rsidRPr="00F77C9B">
        <w:rPr>
          <w:rFonts w:cs="Arial"/>
          <w:b/>
          <w:i/>
          <w:sz w:val="16"/>
          <w:szCs w:val="16"/>
        </w:rPr>
        <w:t xml:space="preserve"> S3-251974</w:t>
      </w:r>
      <w:r w:rsidR="00262C5A" w:rsidRPr="00F77C9B">
        <w:rPr>
          <w:rFonts w:cs="Arial"/>
          <w:b/>
          <w:i/>
          <w:sz w:val="16"/>
          <w:szCs w:val="16"/>
        </w:rPr>
        <w:t>, S3-252248, S3-252213, S3-252232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A4CC6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041879">
        <w:rPr>
          <w:rFonts w:ascii="Arial" w:hAnsi="Arial" w:cs="Arial"/>
          <w:b/>
          <w:bCs/>
          <w:lang w:val="en-US"/>
        </w:rPr>
        <w:t>HiSilicon</w:t>
      </w:r>
      <w:proofErr w:type="spellEnd"/>
      <w:r w:rsidR="000B0EDF">
        <w:rPr>
          <w:rFonts w:ascii="Arial" w:hAnsi="Arial" w:cs="Arial"/>
          <w:b/>
          <w:bCs/>
          <w:lang w:val="en-US"/>
        </w:rPr>
        <w:t>, Nokia</w:t>
      </w:r>
      <w:ins w:id="0" w:author="Nokia" w:date="2025-05-22T11:31:00Z" w16du:dateUtc="2025-05-22T09:31:00Z">
        <w:r w:rsidR="004808C7">
          <w:rPr>
            <w:rFonts w:ascii="Arial" w:hAnsi="Arial" w:cs="Arial"/>
            <w:b/>
            <w:bCs/>
            <w:lang w:val="en-US"/>
          </w:rPr>
          <w:t>,</w:t>
        </w:r>
      </w:ins>
      <w:r w:rsidR="00FD7541">
        <w:rPr>
          <w:rFonts w:ascii="Arial" w:hAnsi="Arial" w:cs="Arial"/>
          <w:b/>
          <w:bCs/>
          <w:lang w:val="en-US"/>
        </w:rPr>
        <w:t xml:space="preserve"> Ericsson, Lenovo</w:t>
      </w:r>
    </w:p>
    <w:p w14:paraId="65CE4E4B" w14:textId="59829C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1879">
        <w:rPr>
          <w:rFonts w:ascii="Arial" w:hAnsi="Arial" w:cs="Arial"/>
          <w:b/>
          <w:bCs/>
          <w:lang w:val="en-US"/>
        </w:rPr>
        <w:t>u</w:t>
      </w:r>
      <w:r w:rsidR="00041879" w:rsidRPr="00041879">
        <w:rPr>
          <w:rFonts w:ascii="Arial" w:hAnsi="Arial" w:cs="Arial"/>
          <w:b/>
          <w:bCs/>
          <w:lang w:val="en-US"/>
        </w:rPr>
        <w:t>pdat</w:t>
      </w:r>
      <w:r w:rsidR="00041879">
        <w:rPr>
          <w:rFonts w:ascii="Arial" w:hAnsi="Arial" w:cs="Arial"/>
          <w:b/>
          <w:bCs/>
          <w:lang w:val="en-US"/>
        </w:rPr>
        <w:t>ing</w:t>
      </w:r>
      <w:r w:rsidR="00110DB2">
        <w:rPr>
          <w:rFonts w:ascii="Arial" w:hAnsi="Arial" w:cs="Arial"/>
          <w:b/>
          <w:bCs/>
          <w:lang w:val="en-US"/>
        </w:rPr>
        <w:t xml:space="preserve"> text for</w:t>
      </w:r>
      <w:r w:rsidR="00041879" w:rsidRPr="00041879">
        <w:rPr>
          <w:rFonts w:ascii="Arial" w:hAnsi="Arial" w:cs="Arial"/>
          <w:b/>
          <w:bCs/>
          <w:lang w:val="en-US"/>
        </w:rPr>
        <w:t xml:space="preserve"> </w:t>
      </w:r>
      <w:r w:rsidR="006317A5">
        <w:rPr>
          <w:rFonts w:ascii="Arial" w:hAnsi="Arial" w:cs="Arial"/>
          <w:b/>
          <w:bCs/>
          <w:lang w:val="en-US"/>
        </w:rPr>
        <w:t>finer level authorization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01E2C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22</w:t>
      </w:r>
    </w:p>
    <w:p w14:paraId="369E83CA" w14:textId="6B2622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41879">
        <w:rPr>
          <w:rFonts w:ascii="Arial" w:hAnsi="Arial" w:cs="Arial"/>
          <w:b/>
          <w:bCs/>
          <w:lang w:val="en-US"/>
        </w:rPr>
        <w:t>TS 33.122/</w:t>
      </w:r>
      <w:r w:rsidR="00041879" w:rsidRPr="00FB1F50">
        <w:rPr>
          <w:rFonts w:ascii="Arial" w:hAnsi="Arial" w:cs="Arial"/>
          <w:b/>
          <w:bCs/>
          <w:lang w:val="en-US"/>
        </w:rPr>
        <w:t xml:space="preserve"> </w:t>
      </w:r>
      <w:r w:rsidR="00041879">
        <w:rPr>
          <w:rFonts w:ascii="Arial" w:hAnsi="Arial" w:cs="Arial"/>
          <w:b/>
          <w:bCs/>
          <w:lang w:val="en-US"/>
        </w:rPr>
        <w:t>Living CR S3-251</w:t>
      </w:r>
      <w:r w:rsidR="00707016">
        <w:rPr>
          <w:rFonts w:ascii="Arial" w:hAnsi="Arial" w:cs="Arial"/>
          <w:b/>
          <w:bCs/>
          <w:lang w:val="en-US"/>
        </w:rPr>
        <w:t>721</w:t>
      </w:r>
    </w:p>
    <w:p w14:paraId="32E76F63" w14:textId="00D8B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19.0.0</w:t>
      </w:r>
    </w:p>
    <w:p w14:paraId="09C0AB02" w14:textId="26B4EF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1879" w:rsidRPr="00FB1F50">
        <w:rPr>
          <w:rFonts w:ascii="Arial" w:hAnsi="Arial" w:cs="Arial"/>
          <w:b/>
          <w:bCs/>
          <w:lang w:val="en-US"/>
        </w:rPr>
        <w:t>CAPIF_Ph3_Sec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86307C" w14:textId="61762A43" w:rsidR="008B77C7" w:rsidRDefault="00121729" w:rsidP="008B77C7">
      <w:pPr>
        <w:rPr>
          <w:lang w:val="en-US"/>
        </w:rPr>
      </w:pPr>
      <w:r w:rsidRPr="00FB1F50">
        <w:rPr>
          <w:lang w:val="en-US"/>
        </w:rPr>
        <w:t xml:space="preserve">This </w:t>
      </w:r>
      <w:proofErr w:type="spellStart"/>
      <w:r w:rsidRPr="00FB1F50">
        <w:rPr>
          <w:lang w:val="en-US"/>
        </w:rPr>
        <w:t>pCR</w:t>
      </w:r>
      <w:proofErr w:type="spellEnd"/>
      <w:r w:rsidRPr="00FB1F50">
        <w:rPr>
          <w:lang w:val="en-US"/>
        </w:rPr>
        <w:t xml:space="preserve"> </w:t>
      </w:r>
      <w:r>
        <w:rPr>
          <w:lang w:val="en-US"/>
        </w:rPr>
        <w:t xml:space="preserve">is to </w:t>
      </w:r>
      <w:r w:rsidR="008B77C7">
        <w:rPr>
          <w:lang w:val="en-US"/>
        </w:rPr>
        <w:t xml:space="preserve">provide revisions to the </w:t>
      </w:r>
      <w:r w:rsidR="00827706">
        <w:rPr>
          <w:lang w:val="en-US"/>
        </w:rPr>
        <w:t xml:space="preserve">finer level authorization </w:t>
      </w:r>
      <w:r w:rsidR="008B77C7">
        <w:rPr>
          <w:lang w:val="en-US"/>
        </w:rPr>
        <w:t>procedure</w:t>
      </w:r>
      <w:r w:rsidR="00827706">
        <w:rPr>
          <w:lang w:val="en-US"/>
        </w:rPr>
        <w:t>s</w:t>
      </w:r>
      <w:r w:rsidR="008B77C7">
        <w:rPr>
          <w:lang w:val="en-US"/>
        </w:rPr>
        <w:t xml:space="preserve">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71B77C" w14:textId="77777777" w:rsidR="002E42EA" w:rsidRDefault="002E42EA" w:rsidP="002E42EA">
      <w:pPr>
        <w:pStyle w:val="Heading2"/>
      </w:pPr>
      <w:bookmarkStart w:id="1" w:name="_Hlk190904051"/>
      <w:r>
        <w:t>6.Y</w:t>
      </w:r>
      <w:r>
        <w:tab/>
        <w:t>Authorization for finer level service API access</w:t>
      </w:r>
    </w:p>
    <w:bookmarkEnd w:id="1"/>
    <w:p w14:paraId="47F0168E" w14:textId="4D2EF518" w:rsidR="002E42EA" w:rsidRPr="004857BF" w:rsidDel="00F970ED" w:rsidRDefault="002E42EA" w:rsidP="002E42EA">
      <w:pPr>
        <w:pStyle w:val="EditorsNote"/>
        <w:rPr>
          <w:del w:id="2" w:author="Nokia" w:date="2025-05-12T02:47:00Z"/>
        </w:rPr>
      </w:pPr>
      <w:del w:id="3" w:author="Nokia" w:date="2025-05-12T02:47:00Z">
        <w:r w:rsidRPr="004857BF" w:rsidDel="00F970ED">
          <w:delText>Editor’s Note: Details to be done.</w:delText>
        </w:r>
      </w:del>
    </w:p>
    <w:p w14:paraId="318D3464" w14:textId="0DF0FE8B" w:rsidR="007F0A30" w:rsidRDefault="007F0A30" w:rsidP="007F0A30">
      <w:r>
        <w:t>The authorization function shall support finer level authorization as specified in TS 23.222 [</w:t>
      </w:r>
      <w:ins w:id="4" w:author="Nokia-r5" w:date="2025-05-21T07:45:00Z">
        <w:r w:rsidR="004B7E5E">
          <w:t>3</w:t>
        </w:r>
      </w:ins>
      <w:del w:id="5" w:author="Nokia-r5" w:date="2025-05-21T07:45:00Z">
        <w:r w:rsidRPr="003B3684" w:rsidDel="004B7E5E">
          <w:rPr>
            <w:highlight w:val="yellow"/>
          </w:rPr>
          <w:delText>X</w:delText>
        </w:r>
      </w:del>
      <w:r>
        <w:t>]. In both RNAA and non-RNAA scenarios, finer level service API access authorization can be used to limit access to specific services</w:t>
      </w:r>
      <w:ins w:id="6" w:author="Nokia-r5" w:date="2025-05-21T07:45:00Z">
        <w:r w:rsidR="004B7E5E">
          <w:t>, specific service operations and/or resources.</w:t>
        </w:r>
      </w:ins>
      <w:del w:id="7" w:author="Nokia-r5" w:date="2025-05-21T07:45:00Z">
        <w:r w:rsidDel="004B7E5E">
          <w:delText xml:space="preserve"> and service operations. </w:delText>
        </w:r>
      </w:del>
    </w:p>
    <w:p w14:paraId="122DC3EB" w14:textId="0168555A" w:rsidR="00FD7541" w:rsidRDefault="004B7E5E" w:rsidP="00352A21">
      <w:r>
        <w:t>To enable finer level service API access,</w:t>
      </w:r>
      <w:r w:rsidRPr="007E26A9">
        <w:t xml:space="preserve"> the </w:t>
      </w:r>
      <w:r>
        <w:t>authorization request or access token request</w:t>
      </w:r>
      <w:r w:rsidRPr="007E26A9">
        <w:t xml:space="preserve"> </w:t>
      </w:r>
      <w:ins w:id="8" w:author="Ericsson-r6" w:date="2025-05-22T09:44:00Z">
        <w:r w:rsidR="007D2EBF">
          <w:t xml:space="preserve">(from API invoker to the CCF/Authorization Server) </w:t>
        </w:r>
      </w:ins>
      <w:r w:rsidRPr="007E26A9">
        <w:t>includes the requested service</w:t>
      </w:r>
      <w:ins w:id="9" w:author="Nokia-r5" w:date="2025-05-21T07:47:00Z">
        <w:r>
          <w:t xml:space="preserve">, </w:t>
        </w:r>
      </w:ins>
      <w:del w:id="10" w:author="Nokia-r5" w:date="2025-05-21T07:47:00Z">
        <w:r w:rsidDel="004B7E5E">
          <w:delText xml:space="preserve"> and </w:delText>
        </w:r>
      </w:del>
      <w:r>
        <w:t>service operations</w:t>
      </w:r>
      <w:ins w:id="11" w:author="Nokia-r5" w:date="2025-05-21T07:47:00Z">
        <w:r w:rsidR="00352A21">
          <w:t>, and/or resource(s)</w:t>
        </w:r>
      </w:ins>
      <w:r>
        <w:t xml:space="preserve"> at the respective granularity</w:t>
      </w:r>
      <w:r w:rsidRPr="007E26A9">
        <w:t>.</w:t>
      </w:r>
      <w:r w:rsidR="002E42EA" w:rsidRPr="007E26A9">
        <w:t xml:space="preserve"> For RNAA, the request </w:t>
      </w:r>
      <w:r w:rsidR="002E42EA" w:rsidRPr="00E83F17">
        <w:t xml:space="preserve">may also include </w:t>
      </w:r>
      <w:r w:rsidR="002E42EA" w:rsidRPr="00410ADA">
        <w:t>the resource owner ID.</w:t>
      </w:r>
      <w:r w:rsidR="002E42EA">
        <w:t xml:space="preserve"> </w:t>
      </w:r>
    </w:p>
    <w:p w14:paraId="74F33BCB" w14:textId="77777777" w:rsidR="002E42EA" w:rsidRDefault="002E42EA" w:rsidP="002E42EA">
      <w:r>
        <w:t xml:space="preserve">If the API invoker is authorized, the CCF responds </w:t>
      </w:r>
      <w:r w:rsidRPr="007E26A9">
        <w:t xml:space="preserve">to the API invoker </w:t>
      </w:r>
      <w:r>
        <w:t>with an access token including finer level authorization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or </w:t>
      </w:r>
      <w:r>
        <w:t>an authorization code</w:t>
      </w:r>
      <w:r w:rsidRPr="007E26A9">
        <w:t xml:space="preserve">. </w:t>
      </w:r>
    </w:p>
    <w:p w14:paraId="4B824141" w14:textId="69137F88" w:rsidR="002E42EA" w:rsidRDefault="00977298" w:rsidP="000D205D">
      <w:pPr>
        <w:pStyle w:val="B1"/>
        <w:ind w:left="0" w:firstLine="0"/>
        <w:rPr>
          <w:ins w:id="12" w:author="Zander" w:date="2025-04-28T23:18:00Z"/>
        </w:rPr>
      </w:pPr>
      <w:ins w:id="13" w:author="Zander" w:date="2025-04-28T23:17:00Z">
        <w:r>
          <w:t>Th</w:t>
        </w:r>
      </w:ins>
      <w:ins w:id="14" w:author="Zander" w:date="2025-04-28T23:18:00Z">
        <w:r>
          <w:t>e following procedures are adapted to support finer level authorization:</w:t>
        </w:r>
      </w:ins>
    </w:p>
    <w:p w14:paraId="20B3E8F7" w14:textId="3FEF597D" w:rsidR="00977298" w:rsidRDefault="00735CA8" w:rsidP="00735CA8">
      <w:pPr>
        <w:pStyle w:val="B1"/>
        <w:ind w:left="0" w:firstLine="0"/>
        <w:rPr>
          <w:ins w:id="15" w:author="Zander" w:date="2025-04-28T23:20:00Z"/>
        </w:rPr>
      </w:pPr>
      <w:bookmarkStart w:id="16" w:name="_Toc161750973"/>
      <w:ins w:id="17" w:author="Nokia" w:date="2025-05-12T02:42:00Z">
        <w:r>
          <w:t xml:space="preserve">Clause </w:t>
        </w:r>
      </w:ins>
      <w:ins w:id="18" w:author="Zander" w:date="2025-04-28T23:20:00Z">
        <w:r w:rsidR="00977298">
          <w:t>6.5</w:t>
        </w:r>
        <w:r w:rsidR="00977298" w:rsidRPr="0074082F">
          <w:t>.</w:t>
        </w:r>
        <w:r w:rsidR="00977298" w:rsidRPr="00A9641B">
          <w:t>3.2</w:t>
        </w:r>
      </w:ins>
      <w:ins w:id="19" w:author="Nokia-r2" w:date="2025-05-19T10:39:00Z">
        <w:r w:rsidR="00890FAB">
          <w:t xml:space="preserve"> </w:t>
        </w:r>
      </w:ins>
      <w:ins w:id="20" w:author="Nokia" w:date="2025-05-12T02:43:00Z">
        <w:r w:rsidR="00CB0AAE">
          <w:t xml:space="preserve">on </w:t>
        </w:r>
      </w:ins>
      <w:ins w:id="21" w:author="Zander" w:date="2025-04-28T23:20:00Z">
        <w:r w:rsidR="00977298">
          <w:t xml:space="preserve">Authorization using </w:t>
        </w:r>
      </w:ins>
      <w:ins w:id="22" w:author="HW-SA3" w:date="2025-05-20T16:14:00Z">
        <w:r w:rsidR="003F1BE6">
          <w:t>OA</w:t>
        </w:r>
      </w:ins>
      <w:ins w:id="23" w:author="Zander" w:date="2025-04-28T23:20:00Z">
        <w:r w:rsidR="00977298">
          <w:t>uth client credential flow</w:t>
        </w:r>
      </w:ins>
      <w:bookmarkEnd w:id="16"/>
      <w:ins w:id="24" w:author="Nokia" w:date="2025-05-12T02:43:00Z">
        <w:r>
          <w:t>:</w:t>
        </w:r>
      </w:ins>
    </w:p>
    <w:p w14:paraId="4B345720" w14:textId="62C24C3E" w:rsidR="004E7252" w:rsidRDefault="00977298" w:rsidP="00977298">
      <w:pPr>
        <w:pStyle w:val="B1"/>
        <w:rPr>
          <w:ins w:id="25" w:author="Zander" w:date="2025-04-28T23:20:00Z"/>
          <w:lang w:val="en-US"/>
        </w:rPr>
      </w:pPr>
      <w:ins w:id="26" w:author="Zander" w:date="2025-04-28T23:21:00Z">
        <w:r>
          <w:rPr>
            <w:lang w:val="en-US"/>
          </w:rPr>
          <w:t>-</w:t>
        </w:r>
      </w:ins>
      <w:ins w:id="27" w:author="Nokia-r5" w:date="2025-05-21T07:52:00Z">
        <w:r w:rsidR="00E64F3C">
          <w:rPr>
            <w:lang w:val="en-US"/>
          </w:rPr>
          <w:t xml:space="preserve"> </w:t>
        </w:r>
      </w:ins>
      <w:ins w:id="28" w:author="Zander" w:date="2025-04-28T23:20:00Z">
        <w:r>
          <w:rPr>
            <w:lang w:val="en-US"/>
          </w:rPr>
          <w:t>The access token request message</w:t>
        </w:r>
        <w:r w:rsidRPr="00356483">
          <w:rPr>
            <w:lang w:val="en-US"/>
          </w:rPr>
          <w:t xml:space="preserve"> may</w:t>
        </w:r>
      </w:ins>
      <w:ins w:id="29" w:author="Zander" w:date="2025-04-28T23:21:00Z">
        <w:r>
          <w:rPr>
            <w:lang w:val="en-US"/>
          </w:rPr>
          <w:t xml:space="preserve"> also</w:t>
        </w:r>
      </w:ins>
      <w:ins w:id="30" w:author="Zander" w:date="2025-04-28T23:20:00Z">
        <w:r w:rsidRPr="00356483">
          <w:rPr>
            <w:lang w:val="en-US"/>
          </w:rPr>
          <w:t xml:space="preserve"> </w:t>
        </w:r>
        <w:r>
          <w:rPr>
            <w:lang w:val="en-US"/>
          </w:rPr>
          <w:t xml:space="preserve">include details on finer level authorization. </w:t>
        </w:r>
      </w:ins>
    </w:p>
    <w:p w14:paraId="519B7144" w14:textId="30C944CA" w:rsidR="00977298" w:rsidRDefault="00735CA8" w:rsidP="00735CA8">
      <w:pPr>
        <w:pStyle w:val="B1"/>
        <w:ind w:left="0" w:firstLine="0"/>
        <w:rPr>
          <w:ins w:id="31" w:author="Zander" w:date="2025-04-28T23:21:00Z"/>
        </w:rPr>
      </w:pPr>
      <w:bookmarkStart w:id="32" w:name="_Toc161750974"/>
      <w:ins w:id="33" w:author="Nokia" w:date="2025-05-12T02:43:00Z">
        <w:r>
          <w:t xml:space="preserve">Clause </w:t>
        </w:r>
      </w:ins>
      <w:ins w:id="34" w:author="Zander" w:date="2025-04-28T23:21:00Z">
        <w:r w:rsidR="00977298">
          <w:t>6.5</w:t>
        </w:r>
        <w:r w:rsidR="00977298" w:rsidRPr="0074082F">
          <w:t>.</w:t>
        </w:r>
        <w:r w:rsidR="00977298" w:rsidRPr="00A9641B">
          <w:t>3.3</w:t>
        </w:r>
      </w:ins>
      <w:ins w:id="35" w:author="Nokia" w:date="2025-05-12T02:43:00Z">
        <w:r w:rsidR="00CB0AAE">
          <w:t xml:space="preserve"> on </w:t>
        </w:r>
      </w:ins>
      <w:ins w:id="36" w:author="Zander" w:date="2025-04-28T23:21:00Z">
        <w:r w:rsidR="00977298">
          <w:t>Authorization using authorization code (optional PKCE) flow</w:t>
        </w:r>
      </w:ins>
      <w:bookmarkEnd w:id="32"/>
      <w:ins w:id="37" w:author="Nokia" w:date="2025-05-12T02:44:00Z">
        <w:r w:rsidR="00CB0AAE">
          <w:t>:</w:t>
        </w:r>
      </w:ins>
      <w:ins w:id="38" w:author="Zander" w:date="2025-04-28T23:21:00Z">
        <w:r w:rsidR="00977298">
          <w:t xml:space="preserve"> </w:t>
        </w:r>
      </w:ins>
    </w:p>
    <w:p w14:paraId="00E3B6F9" w14:textId="4838A089" w:rsidR="00977298" w:rsidRDefault="00977298" w:rsidP="00977298">
      <w:pPr>
        <w:pStyle w:val="B1"/>
        <w:rPr>
          <w:ins w:id="39" w:author="Zander" w:date="2025-04-28T23:22:00Z"/>
        </w:rPr>
      </w:pPr>
      <w:ins w:id="40" w:author="Zander" w:date="2025-04-28T23:21:00Z">
        <w:r w:rsidRPr="005C7D27">
          <w:rPr>
            <w:lang w:val="en-US"/>
          </w:rPr>
          <w:t>-</w:t>
        </w:r>
      </w:ins>
      <w:ins w:id="41" w:author="Nokia-r5" w:date="2025-05-21T07:51:00Z">
        <w:r w:rsidR="008A0ACF">
          <w:rPr>
            <w:lang w:val="en-US"/>
          </w:rPr>
          <w:t xml:space="preserve"> </w:t>
        </w:r>
      </w:ins>
      <w:ins w:id="42" w:author="Zander" w:date="2025-04-28T23:21:00Z">
        <w:r w:rsidRPr="005C7D27">
          <w:rPr>
            <w:lang w:val="en-US"/>
          </w:rPr>
          <w:t xml:space="preserve">The authorization request may </w:t>
        </w:r>
        <w:r>
          <w:rPr>
            <w:lang w:val="en-US"/>
          </w:rPr>
          <w:t xml:space="preserve">also include </w:t>
        </w:r>
        <w:r>
          <w:t xml:space="preserve">finer level authorization information. </w:t>
        </w:r>
      </w:ins>
    </w:p>
    <w:p w14:paraId="5B0D7FC8" w14:textId="5927D441" w:rsidR="008A195F" w:rsidRPr="008A0ACF" w:rsidRDefault="008A195F" w:rsidP="008A195F">
      <w:pPr>
        <w:pStyle w:val="B1"/>
        <w:rPr>
          <w:ins w:id="43" w:author="Nokia-r2" w:date="2025-05-19T10:53:00Z"/>
        </w:rPr>
      </w:pPr>
      <w:ins w:id="44" w:author="Zander" w:date="2025-04-28T23:22:00Z">
        <w:r w:rsidRPr="008A0ACF">
          <w:t>-</w:t>
        </w:r>
      </w:ins>
      <w:ins w:id="45" w:author="Nokia-r5" w:date="2025-05-21T07:51:00Z">
        <w:r w:rsidR="008A0ACF">
          <w:t xml:space="preserve"> </w:t>
        </w:r>
      </w:ins>
      <w:ins w:id="46" w:author="Zander" w:date="2025-04-28T23:22:00Z">
        <w:r w:rsidRPr="008A0ACF">
          <w:t>The CCF shall also check the finer level authorization if included in</w:t>
        </w:r>
        <w:r>
          <w:t xml:space="preserve"> the request.</w:t>
        </w:r>
        <w:r w:rsidRPr="008A0ACF">
          <w:t xml:space="preserve"> </w:t>
        </w:r>
      </w:ins>
    </w:p>
    <w:p w14:paraId="22A8E243" w14:textId="7D6DF8D2" w:rsidR="008A195F" w:rsidRDefault="00CB0AAE" w:rsidP="00CB0AAE">
      <w:pPr>
        <w:pStyle w:val="B1"/>
        <w:ind w:left="0" w:firstLine="0"/>
        <w:rPr>
          <w:ins w:id="47" w:author="Zander" w:date="2025-04-28T23:23:00Z"/>
        </w:rPr>
      </w:pPr>
      <w:bookmarkStart w:id="48" w:name="_Toc161750975"/>
      <w:ins w:id="49" w:author="Nokia" w:date="2025-05-12T02:43:00Z">
        <w:r>
          <w:t xml:space="preserve">Clause </w:t>
        </w:r>
      </w:ins>
      <w:ins w:id="50" w:author="Zander" w:date="2025-04-28T23:23:00Z">
        <w:r w:rsidR="008A195F">
          <w:t>6.5.</w:t>
        </w:r>
        <w:r w:rsidR="008A195F" w:rsidRPr="00A9641B">
          <w:t>3.4</w:t>
        </w:r>
      </w:ins>
      <w:ins w:id="51" w:author="Nokia" w:date="2025-05-12T02:44:00Z">
        <w:r>
          <w:t xml:space="preserve"> on</w:t>
        </w:r>
      </w:ins>
      <w:ins w:id="52" w:author="Zander" w:date="2025-04-28T23:23:00Z">
        <w:r w:rsidR="008A195F" w:rsidRPr="0074082F">
          <w:tab/>
          <w:t>Revocation</w:t>
        </w:r>
      </w:ins>
      <w:bookmarkEnd w:id="48"/>
      <w:ins w:id="53" w:author="Nokia" w:date="2025-05-12T02:44:00Z">
        <w:r>
          <w:t>:</w:t>
        </w:r>
      </w:ins>
      <w:ins w:id="54" w:author="Zander" w:date="2025-04-28T23:23:00Z">
        <w:r w:rsidR="008A195F" w:rsidRPr="00A9641B">
          <w:t xml:space="preserve"> </w:t>
        </w:r>
      </w:ins>
    </w:p>
    <w:p w14:paraId="26DF9E03" w14:textId="5B37A27B" w:rsidR="008A195F" w:rsidRDefault="008A0ACF" w:rsidP="008A0ACF">
      <w:pPr>
        <w:pStyle w:val="B1"/>
        <w:rPr>
          <w:ins w:id="55" w:author="Zander" w:date="2025-04-28T23:23:00Z"/>
        </w:rPr>
      </w:pPr>
      <w:ins w:id="56" w:author="Nokia-r5" w:date="2025-05-21T07:51:00Z">
        <w:r>
          <w:t xml:space="preserve">- </w:t>
        </w:r>
      </w:ins>
      <w:ins w:id="57" w:author="Zander" w:date="2025-04-28T23:23:00Z">
        <w:r w:rsidR="008A195F" w:rsidRPr="00D01A1B">
          <w:t xml:space="preserve">The </w:t>
        </w:r>
      </w:ins>
      <w:ins w:id="58" w:author="Zander" w:date="2025-04-28T23:24:00Z">
        <w:r w:rsidR="008A195F" w:rsidRPr="00D01A1B">
          <w:t xml:space="preserve">additional information </w:t>
        </w:r>
        <w:r w:rsidR="008A195F">
          <w:t xml:space="preserve">in the </w:t>
        </w:r>
      </w:ins>
      <w:ins w:id="59" w:author="Zander" w:date="2025-04-28T23:23:00Z">
        <w:r w:rsidR="008A195F" w:rsidRPr="00D01A1B">
          <w:t xml:space="preserve">Authorization Revocation Request message </w:t>
        </w:r>
        <w:r w:rsidR="008A195F">
          <w:t xml:space="preserve">may also include information for finer level authorization. </w:t>
        </w:r>
      </w:ins>
    </w:p>
    <w:p w14:paraId="7618E41D" w14:textId="7840B8E8" w:rsidR="004D452D" w:rsidRDefault="00042FAF" w:rsidP="00F970ED">
      <w:pPr>
        <w:pStyle w:val="B1"/>
        <w:ind w:left="0" w:firstLine="0"/>
        <w:rPr>
          <w:ins w:id="60" w:author="Zander" w:date="2025-04-28T23:25:00Z"/>
        </w:rPr>
      </w:pPr>
      <w:bookmarkStart w:id="61" w:name="_Toc161750990"/>
      <w:ins w:id="62" w:author="HW-SA3" w:date="2025-05-20T16:04:00Z">
        <w:r w:rsidDel="00042FAF">
          <w:t xml:space="preserve"> </w:t>
        </w:r>
      </w:ins>
      <w:ins w:id="63" w:author="Nokia" w:date="2025-05-12T02:44:00Z">
        <w:r w:rsidR="00CB0AAE">
          <w:t xml:space="preserve">Clause </w:t>
        </w:r>
      </w:ins>
      <w:ins w:id="64" w:author="Zander" w:date="2025-04-28T23:26:00Z">
        <w:r w:rsidR="004D452D">
          <w:t>C</w:t>
        </w:r>
      </w:ins>
      <w:ins w:id="65" w:author="Zander" w:date="2025-04-28T23:25:00Z">
        <w:r w:rsidR="004D452D">
          <w:t>.</w:t>
        </w:r>
      </w:ins>
      <w:ins w:id="66" w:author="Zander" w:date="2025-04-28T23:26:00Z">
        <w:r w:rsidR="004D452D">
          <w:t>2</w:t>
        </w:r>
      </w:ins>
      <w:ins w:id="67" w:author="Zander" w:date="2025-04-28T23:25:00Z">
        <w:r w:rsidR="004D452D">
          <w:t>.</w:t>
        </w:r>
      </w:ins>
      <w:ins w:id="68" w:author="Zander" w:date="2025-04-28T23:26:00Z">
        <w:r w:rsidR="004D452D">
          <w:t>2</w:t>
        </w:r>
      </w:ins>
      <w:ins w:id="69" w:author="Nokia" w:date="2025-05-12T02:44:00Z">
        <w:r w:rsidR="00CB0AAE">
          <w:t xml:space="preserve"> on </w:t>
        </w:r>
      </w:ins>
      <w:ins w:id="70" w:author="Zander" w:date="2025-04-28T23:26:00Z">
        <w:r w:rsidR="004D452D" w:rsidRPr="004D452D">
          <w:t>Token claims</w:t>
        </w:r>
      </w:ins>
      <w:ins w:id="71" w:author="Nokia" w:date="2025-05-12T02:44:00Z">
        <w:r w:rsidR="00CB0AAE">
          <w:t>:</w:t>
        </w:r>
      </w:ins>
    </w:p>
    <w:bookmarkEnd w:id="61"/>
    <w:p w14:paraId="40E20D7A" w14:textId="3D09B374" w:rsidR="00AE7B7F" w:rsidRPr="00AE7B7F" w:rsidRDefault="00E64F3C" w:rsidP="00AE7B7F">
      <w:pPr>
        <w:pStyle w:val="B1"/>
        <w:rPr>
          <w:ins w:id="72" w:author="Zander" w:date="2025-04-28T23:26:00Z"/>
        </w:rPr>
      </w:pPr>
      <w:ins w:id="73" w:author="Nokia-r5" w:date="2025-05-21T07:53:00Z">
        <w:r>
          <w:t xml:space="preserve">- </w:t>
        </w:r>
      </w:ins>
      <w:ins w:id="74" w:author="HW-SA3" w:date="2025-05-21T09:10:00Z">
        <w:r w:rsidR="00AE7B7F">
          <w:t xml:space="preserve">The scope can also include a </w:t>
        </w:r>
      </w:ins>
      <w:ins w:id="75" w:author="Zander" w:date="2025-04-28T23:28:00Z">
        <w:r w:rsidR="005A41B3" w:rsidRPr="005A41B3">
          <w:t xml:space="preserve">list of service operation(s) </w:t>
        </w:r>
      </w:ins>
      <w:ins w:id="76" w:author="HW-SA3" w:date="2025-05-21T09:10:00Z">
        <w:r w:rsidR="00AE7B7F">
          <w:t xml:space="preserve">and/or </w:t>
        </w:r>
      </w:ins>
      <w:ins w:id="77" w:author="Zander" w:date="2025-04-28T23:28:00Z">
        <w:r w:rsidR="005A41B3" w:rsidRPr="005A41B3">
          <w:t>resource(s).</w:t>
        </w:r>
      </w:ins>
    </w:p>
    <w:p w14:paraId="7B6EE026" w14:textId="61E96925" w:rsidR="005A41B3" w:rsidRDefault="00CB0AAE" w:rsidP="00F970ED">
      <w:pPr>
        <w:pStyle w:val="B1"/>
        <w:ind w:left="0" w:firstLine="0"/>
        <w:rPr>
          <w:ins w:id="78" w:author="Zander" w:date="2025-04-28T23:29:00Z"/>
        </w:rPr>
      </w:pPr>
      <w:ins w:id="79" w:author="Nokia" w:date="2025-05-12T02:45:00Z">
        <w:r>
          <w:lastRenderedPageBreak/>
          <w:t xml:space="preserve">Clause </w:t>
        </w:r>
      </w:ins>
      <w:ins w:id="80" w:author="Zander" w:date="2025-04-28T23:29:00Z">
        <w:r w:rsidR="005A41B3">
          <w:t>C.3.2</w:t>
        </w:r>
      </w:ins>
      <w:ins w:id="81" w:author="Nokia" w:date="2025-05-12T02:45:00Z">
        <w:r>
          <w:t xml:space="preserve"> on </w:t>
        </w:r>
      </w:ins>
      <w:ins w:id="82" w:author="Zander" w:date="2025-04-28T23:29:00Z">
        <w:r w:rsidR="005A41B3">
          <w:t>Access token request</w:t>
        </w:r>
      </w:ins>
    </w:p>
    <w:p w14:paraId="1CF10B06" w14:textId="6A77C9A8" w:rsidR="007E1E39" w:rsidRPr="00AE7B7F" w:rsidRDefault="00E64F3C" w:rsidP="007E1E39">
      <w:pPr>
        <w:pStyle w:val="B1"/>
        <w:rPr>
          <w:ins w:id="83" w:author="HW-SA3" w:date="2025-05-21T09:12:00Z"/>
        </w:rPr>
      </w:pPr>
      <w:ins w:id="84" w:author="Nokia-r5" w:date="2025-05-21T07:53:00Z">
        <w:r>
          <w:t xml:space="preserve">- </w:t>
        </w:r>
      </w:ins>
      <w:ins w:id="85" w:author="HW-SA3" w:date="2025-05-21T09:12:00Z">
        <w:r w:rsidR="007E1E39">
          <w:t xml:space="preserve">The scope can also include a </w:t>
        </w:r>
        <w:r w:rsidR="007E1E39" w:rsidRPr="005A41B3">
          <w:t xml:space="preserve">list of service operation(s) </w:t>
        </w:r>
        <w:r w:rsidR="007E1E39">
          <w:t xml:space="preserve">and/or </w:t>
        </w:r>
        <w:r w:rsidR="007E1E39" w:rsidRPr="005A41B3">
          <w:t>resource(s).</w:t>
        </w:r>
      </w:ins>
    </w:p>
    <w:p w14:paraId="228522C9" w14:textId="77F7EDE9" w:rsidR="00B8469D" w:rsidDel="004E7252" w:rsidRDefault="00B8469D" w:rsidP="00B8469D">
      <w:pPr>
        <w:pStyle w:val="B1"/>
        <w:rPr>
          <w:del w:id="86" w:author="Nokia-r2" w:date="2025-05-19T10:54:00Z"/>
        </w:rPr>
      </w:pPr>
    </w:p>
    <w:p w14:paraId="42495726" w14:textId="748CB8FA" w:rsidR="00485F56" w:rsidRDefault="00485F56" w:rsidP="007D2EBF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h.ytpg8u7pm7b"/>
      <w:bookmarkEnd w:id="8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C9D32" w14:textId="77777777" w:rsidR="00B033C7" w:rsidRDefault="00B033C7">
      <w:r>
        <w:separator/>
      </w:r>
    </w:p>
  </w:endnote>
  <w:endnote w:type="continuationSeparator" w:id="0">
    <w:p w14:paraId="7436AA0E" w14:textId="77777777" w:rsidR="00B033C7" w:rsidRDefault="00B0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84022" w14:textId="77777777" w:rsidR="00B033C7" w:rsidRDefault="00B033C7">
      <w:r>
        <w:separator/>
      </w:r>
    </w:p>
  </w:footnote>
  <w:footnote w:type="continuationSeparator" w:id="0">
    <w:p w14:paraId="4C3565FB" w14:textId="77777777" w:rsidR="00B033C7" w:rsidRDefault="00B03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54F6F"/>
    <w:multiLevelType w:val="hybridMultilevel"/>
    <w:tmpl w:val="A2C636A0"/>
    <w:lvl w:ilvl="0" w:tplc="DCBE25B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260EB"/>
    <w:multiLevelType w:val="hybridMultilevel"/>
    <w:tmpl w:val="C744F748"/>
    <w:lvl w:ilvl="0" w:tplc="CF522E8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76805108">
    <w:abstractNumId w:val="3"/>
  </w:num>
  <w:num w:numId="2" w16cid:durableId="921911341">
    <w:abstractNumId w:val="1"/>
  </w:num>
  <w:num w:numId="3" w16cid:durableId="1005933392">
    <w:abstractNumId w:val="2"/>
  </w:num>
  <w:num w:numId="4" w16cid:durableId="8255871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5">
    <w15:presenceInfo w15:providerId="None" w15:userId="Nokia-r5"/>
  </w15:person>
  <w15:person w15:author="Ericsson-r6">
    <w15:presenceInfo w15:providerId="None" w15:userId="Ericsson-r6"/>
  </w15:person>
  <w15:person w15:author="Zander">
    <w15:presenceInfo w15:providerId="None" w15:userId="Zander"/>
  </w15:person>
  <w15:person w15:author="Nokia-r2">
    <w15:presenceInfo w15:providerId="None" w15:userId="Nokia-r2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533"/>
    <w:rsid w:val="00032590"/>
    <w:rsid w:val="00035C3E"/>
    <w:rsid w:val="00041879"/>
    <w:rsid w:val="00042FAF"/>
    <w:rsid w:val="00057088"/>
    <w:rsid w:val="00070934"/>
    <w:rsid w:val="000772BB"/>
    <w:rsid w:val="000B0EDF"/>
    <w:rsid w:val="000B59EB"/>
    <w:rsid w:val="000D205D"/>
    <w:rsid w:val="0010504F"/>
    <w:rsid w:val="001074BE"/>
    <w:rsid w:val="00110DB2"/>
    <w:rsid w:val="00121729"/>
    <w:rsid w:val="00141EBC"/>
    <w:rsid w:val="00144938"/>
    <w:rsid w:val="00145EEA"/>
    <w:rsid w:val="001543DE"/>
    <w:rsid w:val="001604A8"/>
    <w:rsid w:val="001B093A"/>
    <w:rsid w:val="001C5CF1"/>
    <w:rsid w:val="00214DF0"/>
    <w:rsid w:val="00217822"/>
    <w:rsid w:val="002474B7"/>
    <w:rsid w:val="00262C5A"/>
    <w:rsid w:val="00266561"/>
    <w:rsid w:val="00287C53"/>
    <w:rsid w:val="002A3754"/>
    <w:rsid w:val="002B50D6"/>
    <w:rsid w:val="002C474E"/>
    <w:rsid w:val="002C7896"/>
    <w:rsid w:val="002E42EA"/>
    <w:rsid w:val="0033377E"/>
    <w:rsid w:val="00352A21"/>
    <w:rsid w:val="003B7808"/>
    <w:rsid w:val="003C0195"/>
    <w:rsid w:val="003D143B"/>
    <w:rsid w:val="003F1BE6"/>
    <w:rsid w:val="004013C7"/>
    <w:rsid w:val="004054C1"/>
    <w:rsid w:val="0041457A"/>
    <w:rsid w:val="00415ED4"/>
    <w:rsid w:val="0044235F"/>
    <w:rsid w:val="0044298E"/>
    <w:rsid w:val="0047077C"/>
    <w:rsid w:val="004721C0"/>
    <w:rsid w:val="00472533"/>
    <w:rsid w:val="00476282"/>
    <w:rsid w:val="004808C7"/>
    <w:rsid w:val="00485F56"/>
    <w:rsid w:val="004A28D7"/>
    <w:rsid w:val="004B0342"/>
    <w:rsid w:val="004B6C45"/>
    <w:rsid w:val="004B7E5E"/>
    <w:rsid w:val="004C1F2B"/>
    <w:rsid w:val="004D452D"/>
    <w:rsid w:val="004E2F92"/>
    <w:rsid w:val="004E7252"/>
    <w:rsid w:val="004F3806"/>
    <w:rsid w:val="0050237B"/>
    <w:rsid w:val="0050393F"/>
    <w:rsid w:val="00506787"/>
    <w:rsid w:val="0051513A"/>
    <w:rsid w:val="0051688C"/>
    <w:rsid w:val="00523278"/>
    <w:rsid w:val="00543D52"/>
    <w:rsid w:val="00571E48"/>
    <w:rsid w:val="00587CB1"/>
    <w:rsid w:val="005A41B3"/>
    <w:rsid w:val="005B31AB"/>
    <w:rsid w:val="006317A5"/>
    <w:rsid w:val="00653E2A"/>
    <w:rsid w:val="0069541A"/>
    <w:rsid w:val="006D2DE1"/>
    <w:rsid w:val="00707016"/>
    <w:rsid w:val="00711682"/>
    <w:rsid w:val="00735CA8"/>
    <w:rsid w:val="007520D0"/>
    <w:rsid w:val="00761D26"/>
    <w:rsid w:val="00780A06"/>
    <w:rsid w:val="00781636"/>
    <w:rsid w:val="00785301"/>
    <w:rsid w:val="00785C24"/>
    <w:rsid w:val="00793D77"/>
    <w:rsid w:val="007B7614"/>
    <w:rsid w:val="007D2EBF"/>
    <w:rsid w:val="007E1E39"/>
    <w:rsid w:val="007F0A30"/>
    <w:rsid w:val="0082707E"/>
    <w:rsid w:val="00827706"/>
    <w:rsid w:val="0086085A"/>
    <w:rsid w:val="0087064C"/>
    <w:rsid w:val="00890FAB"/>
    <w:rsid w:val="008A0ACF"/>
    <w:rsid w:val="008A195F"/>
    <w:rsid w:val="008B4AAF"/>
    <w:rsid w:val="008B6F5B"/>
    <w:rsid w:val="008B77C7"/>
    <w:rsid w:val="008E0719"/>
    <w:rsid w:val="008F10E7"/>
    <w:rsid w:val="009158D2"/>
    <w:rsid w:val="00924AA1"/>
    <w:rsid w:val="009255E7"/>
    <w:rsid w:val="0094074C"/>
    <w:rsid w:val="00970B9A"/>
    <w:rsid w:val="00977298"/>
    <w:rsid w:val="00982BA7"/>
    <w:rsid w:val="009A21B0"/>
    <w:rsid w:val="009D2E7A"/>
    <w:rsid w:val="00A2029D"/>
    <w:rsid w:val="00A34787"/>
    <w:rsid w:val="00A741E9"/>
    <w:rsid w:val="00A87AA9"/>
    <w:rsid w:val="00A9469F"/>
    <w:rsid w:val="00A97832"/>
    <w:rsid w:val="00AA3DBE"/>
    <w:rsid w:val="00AA4945"/>
    <w:rsid w:val="00AA7E59"/>
    <w:rsid w:val="00AE35AD"/>
    <w:rsid w:val="00AE7B7F"/>
    <w:rsid w:val="00B033C7"/>
    <w:rsid w:val="00B05BD3"/>
    <w:rsid w:val="00B41104"/>
    <w:rsid w:val="00B825AB"/>
    <w:rsid w:val="00B8469D"/>
    <w:rsid w:val="00BA4BE2"/>
    <w:rsid w:val="00BC13F7"/>
    <w:rsid w:val="00BD1620"/>
    <w:rsid w:val="00BE43B2"/>
    <w:rsid w:val="00BF3721"/>
    <w:rsid w:val="00BF623D"/>
    <w:rsid w:val="00C601CB"/>
    <w:rsid w:val="00C86F41"/>
    <w:rsid w:val="00C87441"/>
    <w:rsid w:val="00C93D83"/>
    <w:rsid w:val="00CB0AAE"/>
    <w:rsid w:val="00CC4471"/>
    <w:rsid w:val="00CC4F19"/>
    <w:rsid w:val="00CC5976"/>
    <w:rsid w:val="00CD4BB1"/>
    <w:rsid w:val="00CF1154"/>
    <w:rsid w:val="00CF1796"/>
    <w:rsid w:val="00D0719E"/>
    <w:rsid w:val="00D07287"/>
    <w:rsid w:val="00D17EB4"/>
    <w:rsid w:val="00D318B2"/>
    <w:rsid w:val="00D55FB4"/>
    <w:rsid w:val="00DC326F"/>
    <w:rsid w:val="00E1464D"/>
    <w:rsid w:val="00E25D01"/>
    <w:rsid w:val="00E47E5F"/>
    <w:rsid w:val="00E54C0A"/>
    <w:rsid w:val="00E55C01"/>
    <w:rsid w:val="00E63E94"/>
    <w:rsid w:val="00E64F3C"/>
    <w:rsid w:val="00E73B5D"/>
    <w:rsid w:val="00E9435F"/>
    <w:rsid w:val="00EA50FD"/>
    <w:rsid w:val="00EC0FCA"/>
    <w:rsid w:val="00EF38B7"/>
    <w:rsid w:val="00F21090"/>
    <w:rsid w:val="00F30FD1"/>
    <w:rsid w:val="00F431B2"/>
    <w:rsid w:val="00F442C0"/>
    <w:rsid w:val="00F57C87"/>
    <w:rsid w:val="00F64D5B"/>
    <w:rsid w:val="00F6525A"/>
    <w:rsid w:val="00F77C9B"/>
    <w:rsid w:val="00F93916"/>
    <w:rsid w:val="00F970ED"/>
    <w:rsid w:val="00FD39CE"/>
    <w:rsid w:val="00FD5A32"/>
    <w:rsid w:val="00FD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5CA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469D"/>
    <w:rPr>
      <w:rFonts w:ascii="Arial" w:hAnsi="Arial"/>
      <w:sz w:val="32"/>
      <w:lang w:eastAsia="en-US"/>
    </w:rPr>
  </w:style>
  <w:style w:type="character" w:customStyle="1" w:styleId="TALZchn">
    <w:name w:val="TAL Zchn"/>
    <w:locked/>
    <w:rsid w:val="00B8469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RBI5PAMIO524-1616901215-48523</_dlc_DocId>
    <_dlc_DocIdUrl xmlns="71c5aaf6-e6ce-465b-b873-5148d2a4c105">
      <Url>https://nokia.sharepoint.com/sites/gxp/_layouts/15/DocIdRedir.aspx?ID=RBI5PAMIO524-1616901215-48523</Url>
      <Description>RBI5PAMIO524-1616901215-48523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677DB1-EA08-40C4-AE09-76E42511F5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3108DB-532E-4C64-BB61-21E2C5AE855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4C2FF4-C592-4E59-AA7E-CF285EBB1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AD7798-23CF-4AEF-818F-F15FB24715B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6F82DA-E2EE-4006-BF9C-82F88C600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#122											                          draft_S3-252292</vt:lpstr>
      <vt:lpstr>Fukuoka, Japan, 19 – 23 May 2025				  merger of S3-251974, S3-252248, S3-252213,</vt:lpstr>
      <vt:lpstr/>
      <vt:lpstr>    6.Y	Authorization for finer level service API access</vt:lpstr>
    </vt:vector>
  </TitlesOfParts>
  <Company>3GPP Support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1900-01-01T00:00:00Z</cp:lastPrinted>
  <dcterms:created xsi:type="dcterms:W3CDTF">2025-05-22T09:36:00Z</dcterms:created>
  <dcterms:modified xsi:type="dcterms:W3CDTF">2025-05-22T09:36:00Z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34f7c607-eb42-4364-9846-c08a794388dd</vt:lpwstr>
  </property>
  <property fmtid="{D5CDD505-2E9C-101B-9397-08002B2CF9AE}" pid="5" name="MediaServiceImageTags">
    <vt:lpwstr/>
  </property>
  <property fmtid="{D5CDD505-2E9C-101B-9397-08002B2CF9AE}" pid="6" name="CWM093929e0353711f080001f6b00001e6b">
    <vt:lpwstr>CWMhHm+OyFtv54r7XOuij3nzhO1gfoiiHVR1HjZEYC/Vead4pGqVJgnIH59lorW50lAsEs4qdTNGkrLk048NOnSAA==</vt:lpwstr>
  </property>
  <property fmtid="{D5CDD505-2E9C-101B-9397-08002B2CF9AE}" pid="7" name="fileWhereFroms">
    <vt:lpwstr>PpjeLB1gRN0lwrPqMaCTkopwS3tQ7Cng6wUqmjsc6acv1rulvcf5lSlHUcR+kb6zVuBAld4wcgky/uBX34ZUAdUEksnD3lDQ71erFLaYonmL1Kex5PfDuKQOg5o6epUR7lIUSRT01pWEZlbbtucbM7n6tMeKuWTYxcFJX8Q3jlK34pIRvpWXa1X7o24yn+OdAH91+NzRU8xziHHEGJ47dMkdjLhMY/e3OJlScr+j5oid61Wzv8vR9Rkgzr0xmP9</vt:lpwstr>
  </property>
</Properties>
</file>